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A01A94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B5992" w:rsidRPr="00CB5992">
        <w:rPr>
          <w:rFonts w:ascii="Arial" w:eastAsia="MS Mincho" w:hAnsi="Arial" w:cs="Arial"/>
          <w:b/>
          <w:sz w:val="24"/>
          <w:szCs w:val="24"/>
          <w:lang w:eastAsia="ja-JP"/>
        </w:rPr>
        <w:t>S1-250036</w:t>
      </w:r>
    </w:p>
    <w:p w14:paraId="37928451" w14:textId="623CD7B1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8EABE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66E90">
        <w:rPr>
          <w:rFonts w:ascii="Arial" w:hAnsi="Arial" w:cs="Arial"/>
          <w:b/>
          <w:bCs/>
        </w:rPr>
        <w:t>Qua</w:t>
      </w:r>
      <w:r w:rsidR="00D0214C">
        <w:rPr>
          <w:rFonts w:ascii="Arial" w:hAnsi="Arial" w:cs="Arial"/>
          <w:b/>
          <w:bCs/>
        </w:rPr>
        <w:t>l</w:t>
      </w:r>
      <w:r w:rsidR="00F66E90">
        <w:rPr>
          <w:rFonts w:ascii="Arial" w:hAnsi="Arial" w:cs="Arial"/>
          <w:b/>
          <w:bCs/>
        </w:rPr>
        <w:t>comm</w:t>
      </w:r>
    </w:p>
    <w:p w14:paraId="4711311D" w14:textId="552FE6F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D4F41">
        <w:rPr>
          <w:rFonts w:ascii="Arial" w:hAnsi="Arial" w:cs="Arial"/>
          <w:b/>
          <w:bCs/>
        </w:rPr>
        <w:t>Voice over GEO CPR</w:t>
      </w:r>
    </w:p>
    <w:p w14:paraId="7996084A" w14:textId="03D1040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D7737">
        <w:rPr>
          <w:rFonts w:ascii="Arial" w:hAnsi="Arial" w:cs="Arial"/>
          <w:b/>
          <w:bCs/>
        </w:rPr>
        <w:t>22.8</w:t>
      </w:r>
      <w:r w:rsidR="00ED4F41">
        <w:rPr>
          <w:rFonts w:ascii="Arial" w:hAnsi="Arial" w:cs="Arial"/>
          <w:b/>
          <w:bCs/>
        </w:rPr>
        <w:t>87 v0.3.0</w:t>
      </w:r>
    </w:p>
    <w:p w14:paraId="0BC8E829" w14:textId="6708178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F4EFC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EF4EFC">
        <w:rPr>
          <w:rFonts w:ascii="Arial" w:hAnsi="Arial" w:cs="Arial"/>
          <w:b/>
          <w:bCs/>
        </w:rPr>
        <w:t>3.1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621C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772FE">
        <w:rPr>
          <w:rFonts w:ascii="Arial" w:hAnsi="Arial" w:cs="Arial"/>
          <w:b/>
          <w:bCs/>
        </w:rPr>
        <w:t>Francesco Pica</w:t>
      </w:r>
      <w:r w:rsidR="00F772FE">
        <w:rPr>
          <w:rFonts w:ascii="Arial" w:hAnsi="Arial" w:cs="Arial"/>
          <w:b/>
          <w:bCs/>
        </w:rPr>
        <w:br/>
      </w:r>
      <w:proofErr w:type="spellStart"/>
      <w:r w:rsidR="00F772FE">
        <w:rPr>
          <w:rFonts w:ascii="Arial" w:hAnsi="Arial" w:cs="Arial"/>
          <w:b/>
          <w:bCs/>
        </w:rPr>
        <w:t>fpica</w:t>
      </w:r>
      <w:proofErr w:type="spellEnd"/>
      <w:r w:rsidR="00F772FE">
        <w:rPr>
          <w:rFonts w:ascii="Arial" w:hAnsi="Arial" w:cs="Arial"/>
          <w:b/>
          <w:bCs/>
        </w:rPr>
        <w:t xml:space="preserve">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66396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772FE">
        <w:rPr>
          <w:rFonts w:ascii="Arial" w:eastAsia="Calibri" w:hAnsi="Arial" w:cs="Arial"/>
          <w:i/>
          <w:sz w:val="22"/>
          <w:szCs w:val="22"/>
        </w:rPr>
        <w:t xml:space="preserve">This document provides a </w:t>
      </w:r>
      <w:r w:rsidR="00AF0E44">
        <w:rPr>
          <w:rFonts w:ascii="Arial" w:eastAsia="Calibri" w:hAnsi="Arial" w:cs="Arial"/>
          <w:i/>
          <w:sz w:val="22"/>
          <w:szCs w:val="22"/>
        </w:rPr>
        <w:t>revision of the CPR</w:t>
      </w:r>
      <w:r w:rsidR="00936089">
        <w:rPr>
          <w:rFonts w:ascii="Arial" w:eastAsia="Calibri" w:hAnsi="Arial" w:cs="Arial"/>
          <w:i/>
          <w:sz w:val="22"/>
          <w:szCs w:val="22"/>
        </w:rPr>
        <w:t xml:space="preserve"> related to </w:t>
      </w:r>
      <w:r w:rsidR="00AF0E44" w:rsidRPr="00EF4EFC">
        <w:rPr>
          <w:rFonts w:ascii="Arial" w:eastAsia="Calibri" w:hAnsi="Arial" w:cs="Arial"/>
          <w:i/>
          <w:sz w:val="22"/>
          <w:szCs w:val="22"/>
        </w:rPr>
        <w:t>voice over GEO</w:t>
      </w:r>
      <w:r w:rsidR="00936089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8DE92CD" w14:textId="15385A0E" w:rsidR="006319EE" w:rsidRDefault="00EF4EFC" w:rsidP="0009108F">
      <w:pPr>
        <w:rPr>
          <w:noProof/>
        </w:rPr>
      </w:pPr>
      <w:r>
        <w:rPr>
          <w:noProof/>
        </w:rPr>
        <w:t xml:space="preserve">Current CPR refer to the </w:t>
      </w:r>
      <w:r w:rsidR="00A450C8">
        <w:rPr>
          <w:noProof/>
        </w:rPr>
        <w:t>“</w:t>
      </w:r>
      <w:r>
        <w:rPr>
          <w:noProof/>
        </w:rPr>
        <w:t>5G system</w:t>
      </w:r>
      <w:r w:rsidR="00A450C8">
        <w:rPr>
          <w:noProof/>
        </w:rPr>
        <w:t>”, while the requirements should apply to both 5GC and EPC</w:t>
      </w:r>
      <w:r w:rsidR="00A94AF3">
        <w:rPr>
          <w:noProof/>
        </w:rPr>
        <w:t>.</w:t>
      </w:r>
      <w:r w:rsidR="00FD05C9">
        <w:rPr>
          <w:noProof/>
        </w:rPr>
        <w:t xml:space="preserve"> </w:t>
      </w:r>
    </w:p>
    <w:p w14:paraId="02C35DAC" w14:textId="77777777" w:rsidR="003E4D51" w:rsidRPr="008A5E86" w:rsidRDefault="003E4D51" w:rsidP="003E4D5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BED3BD8" w14:textId="537051D1" w:rsidR="003E4D51" w:rsidRDefault="003E4D51" w:rsidP="003E4D51">
      <w:pPr>
        <w:rPr>
          <w:noProof/>
          <w:lang w:val="en-US"/>
        </w:rPr>
      </w:pPr>
      <w:r>
        <w:rPr>
          <w:noProof/>
          <w:lang w:val="en-US"/>
        </w:rPr>
        <w:t xml:space="preserve">It is necessary to </w:t>
      </w:r>
      <w:r w:rsidR="00A94AF3">
        <w:rPr>
          <w:noProof/>
          <w:lang w:val="en-US"/>
        </w:rPr>
        <w:t xml:space="preserve">to generalize the requirements </w:t>
      </w:r>
      <w:r w:rsidR="00B61350">
        <w:rPr>
          <w:noProof/>
          <w:lang w:val="en-US"/>
        </w:rPr>
        <w:t>referring to the “3GPP system”</w:t>
      </w:r>
      <w:r>
        <w:rPr>
          <w:noProof/>
          <w:lang w:val="en-US"/>
        </w:rPr>
        <w:t>.</w:t>
      </w:r>
    </w:p>
    <w:p w14:paraId="771D9553" w14:textId="77777777" w:rsidR="003E4D51" w:rsidRPr="0009108F" w:rsidRDefault="003E4D51" w:rsidP="003E4D5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F6896A" w14:textId="2E75D4B9" w:rsidR="003E4D51" w:rsidRPr="008A5E86" w:rsidRDefault="003E4D51" w:rsidP="003E4D5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</w:t>
      </w:r>
      <w:r w:rsidR="00B61350">
        <w:rPr>
          <w:noProof/>
          <w:lang w:val="en-US"/>
        </w:rPr>
        <w:t>887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DA494A9" w14:textId="77777777" w:rsidR="0093518C" w:rsidRDefault="0093518C" w:rsidP="0093518C">
      <w:pPr>
        <w:pStyle w:val="Heading3"/>
        <w:rPr>
          <w:lang w:eastAsia="zh-CN"/>
        </w:rPr>
      </w:pPr>
      <w:bookmarkStart w:id="0" w:name="_Toc99442486"/>
      <w:bookmarkStart w:id="1" w:name="_Toc136368532"/>
      <w:bookmarkStart w:id="2" w:name="_Toc146298212"/>
      <w:bookmarkStart w:id="3" w:name="_Toc184186568"/>
      <w:r>
        <w:t>6.2.1</w:t>
      </w:r>
      <w:r>
        <w:tab/>
        <w:t>Consolidated functional requirements</w:t>
      </w:r>
      <w:bookmarkEnd w:id="0"/>
      <w:bookmarkEnd w:id="1"/>
      <w:bookmarkEnd w:id="2"/>
      <w:bookmarkEnd w:id="3"/>
    </w:p>
    <w:p w14:paraId="1DE7F56F" w14:textId="77777777" w:rsidR="0093518C" w:rsidRDefault="0093518C" w:rsidP="0093518C">
      <w:r>
        <w:t xml:space="preserve">The potential requirements corresponding to the support of </w:t>
      </w:r>
      <w:r w:rsidRPr="0001173B">
        <w:t>IMS voice calls using GEO satellite access</w:t>
      </w:r>
      <w:r>
        <w:t xml:space="preserve"> are listed in the table below.</w:t>
      </w:r>
    </w:p>
    <w:p w14:paraId="66BF5539" w14:textId="77777777" w:rsidR="0093518C" w:rsidRDefault="0093518C" w:rsidP="0093518C">
      <w:pPr>
        <w:pStyle w:val="TH"/>
      </w:pPr>
      <w:r>
        <w:t>Table 6.2.1-</w:t>
      </w:r>
      <w:r w:rsidRPr="004F7325">
        <w:rPr>
          <w:rFonts w:eastAsia="DengXian"/>
        </w:rPr>
        <w:t xml:space="preserve">1 </w:t>
      </w:r>
      <w:r>
        <w:t>– Consolidated Requirements for I</w:t>
      </w:r>
      <w:r w:rsidRPr="0001173B">
        <w:t>MS voice calls using GEO satellite access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</w:tblGrid>
      <w:tr w:rsidR="0093518C" w:rsidRPr="00A032D1" w14:paraId="1C333FA1" w14:textId="77777777" w:rsidTr="00E72337">
        <w:trPr>
          <w:cantSplit/>
          <w:tblHeader/>
        </w:trPr>
        <w:tc>
          <w:tcPr>
            <w:tcW w:w="1166" w:type="dxa"/>
          </w:tcPr>
          <w:p w14:paraId="55356ADC" w14:textId="77777777" w:rsidR="0093518C" w:rsidRPr="00A032D1" w:rsidRDefault="0093518C" w:rsidP="00E72337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57" w:type="dxa"/>
            <w:shd w:val="clear" w:color="auto" w:fill="auto"/>
          </w:tcPr>
          <w:p w14:paraId="7D515D20" w14:textId="77777777" w:rsidR="0093518C" w:rsidRPr="00A032D1" w:rsidRDefault="0093518C" w:rsidP="00E72337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356E8159" w14:textId="77777777" w:rsidR="0093518C" w:rsidRPr="00A032D1" w:rsidRDefault="0093518C" w:rsidP="00E72337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15" w:type="dxa"/>
          </w:tcPr>
          <w:p w14:paraId="6B64FC63" w14:textId="77777777" w:rsidR="0093518C" w:rsidRPr="00A032D1" w:rsidRDefault="0093518C" w:rsidP="00E72337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93518C" w:rsidRPr="00A032D1" w14:paraId="62E77176" w14:textId="77777777" w:rsidTr="00E72337">
        <w:trPr>
          <w:cantSplit/>
        </w:trPr>
        <w:tc>
          <w:tcPr>
            <w:tcW w:w="1166" w:type="dxa"/>
          </w:tcPr>
          <w:p w14:paraId="751CB90F" w14:textId="77777777" w:rsidR="0093518C" w:rsidRPr="00A032D1" w:rsidRDefault="0093518C" w:rsidP="00E72337">
            <w:pPr>
              <w:pStyle w:val="TAC"/>
              <w:rPr>
                <w:szCs w:val="18"/>
              </w:rPr>
            </w:pPr>
            <w:r w:rsidRPr="008969DD">
              <w:t xml:space="preserve">CPR </w:t>
            </w:r>
            <w:r>
              <w:t>6.2.1</w:t>
            </w:r>
            <w:r w:rsidRPr="008969DD">
              <w:t>-1</w:t>
            </w:r>
          </w:p>
        </w:tc>
        <w:tc>
          <w:tcPr>
            <w:tcW w:w="4557" w:type="dxa"/>
            <w:shd w:val="clear" w:color="auto" w:fill="auto"/>
          </w:tcPr>
          <w:p w14:paraId="69F46FC7" w14:textId="1128D2B1" w:rsidR="0093518C" w:rsidRPr="00A032D1" w:rsidRDefault="0093518C" w:rsidP="00E72337">
            <w:pPr>
              <w:pStyle w:val="TAC"/>
              <w:jc w:val="left"/>
              <w:rPr>
                <w:szCs w:val="18"/>
              </w:rPr>
            </w:pPr>
            <w:r w:rsidRPr="001537DB">
              <w:rPr>
                <w:rFonts w:eastAsia="Malgun Gothic"/>
                <w:lang w:val="en-US"/>
              </w:rPr>
              <w:t xml:space="preserve">The </w:t>
            </w:r>
            <w:del w:id="4" w:author="Francesco Pica" w:date="2025-02-02T15:30:00Z" w16du:dateUtc="2025-02-02T23:30:00Z">
              <w:r w:rsidRPr="001537DB" w:rsidDel="00A9214A">
                <w:rPr>
                  <w:rFonts w:eastAsia="Malgun Gothic"/>
                  <w:lang w:val="en-US"/>
                </w:rPr>
                <w:delText xml:space="preserve">5G </w:delText>
              </w:r>
            </w:del>
            <w:ins w:id="5" w:author="Francesco Pica" w:date="2025-02-02T15:30:00Z" w16du:dateUtc="2025-02-02T23:30:00Z">
              <w:r w:rsidR="00A9214A">
                <w:rPr>
                  <w:rFonts w:eastAsia="Malgun Gothic"/>
                  <w:lang w:val="en-US"/>
                </w:rPr>
                <w:t>3GPP</w:t>
              </w:r>
              <w:r w:rsidR="00A9214A" w:rsidRPr="001537DB">
                <w:rPr>
                  <w:rFonts w:eastAsia="Malgun Gothic"/>
                  <w:lang w:val="en-US"/>
                </w:rPr>
                <w:t xml:space="preserve"> </w:t>
              </w:r>
            </w:ins>
            <w:r w:rsidRPr="001537DB">
              <w:rPr>
                <w:rFonts w:eastAsia="Malgun Gothic"/>
                <w:lang w:val="en-US"/>
              </w:rPr>
              <w:t>system with GEO satellite access shall be able to support IMS voice communication as defined in TS 22.228 [3]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701" w:type="dxa"/>
          </w:tcPr>
          <w:p w14:paraId="617124E5" w14:textId="77777777" w:rsidR="0093518C" w:rsidRPr="00A032D1" w:rsidRDefault="0093518C" w:rsidP="00E72337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val="en-US"/>
              </w:rPr>
              <w:t>[</w:t>
            </w:r>
            <w:r w:rsidRPr="001537DB">
              <w:rPr>
                <w:rFonts w:eastAsia="Malgun Gothic"/>
                <w:lang w:val="en-US"/>
              </w:rPr>
              <w:t>PR 5.1.6-001</w:t>
            </w:r>
            <w:r>
              <w:rPr>
                <w:rFonts w:eastAsia="Malgun Gothic"/>
                <w:lang w:val="en-US"/>
              </w:rPr>
              <w:t>]</w:t>
            </w:r>
          </w:p>
        </w:tc>
        <w:tc>
          <w:tcPr>
            <w:tcW w:w="2215" w:type="dxa"/>
          </w:tcPr>
          <w:p w14:paraId="4CA14BD8" w14:textId="77777777" w:rsidR="0093518C" w:rsidRPr="00A032D1" w:rsidRDefault="0093518C" w:rsidP="00E72337">
            <w:pPr>
              <w:pStyle w:val="TAL"/>
              <w:jc w:val="center"/>
              <w:rPr>
                <w:szCs w:val="18"/>
              </w:rPr>
            </w:pPr>
          </w:p>
        </w:tc>
      </w:tr>
      <w:tr w:rsidR="0093518C" w:rsidRPr="00A032D1" w14:paraId="551652E9" w14:textId="77777777" w:rsidTr="00E72337">
        <w:trPr>
          <w:cantSplit/>
        </w:trPr>
        <w:tc>
          <w:tcPr>
            <w:tcW w:w="1166" w:type="dxa"/>
          </w:tcPr>
          <w:p w14:paraId="63F8AD75" w14:textId="77777777" w:rsidR="0093518C" w:rsidRPr="008969DD" w:rsidRDefault="0093518C" w:rsidP="00E72337">
            <w:pPr>
              <w:pStyle w:val="TAC"/>
            </w:pPr>
            <w:r w:rsidRPr="008969DD">
              <w:rPr>
                <w:lang w:val="fr-FR"/>
              </w:rPr>
              <w:t xml:space="preserve">CPR </w:t>
            </w:r>
            <w:r>
              <w:rPr>
                <w:lang w:val="fr-FR"/>
              </w:rPr>
              <w:t>6.2</w:t>
            </w:r>
            <w:r w:rsidRPr="008969DD">
              <w:rPr>
                <w:lang w:val="fr-FR"/>
              </w:rPr>
              <w:t>.1-2</w:t>
            </w:r>
          </w:p>
        </w:tc>
        <w:tc>
          <w:tcPr>
            <w:tcW w:w="4557" w:type="dxa"/>
            <w:shd w:val="clear" w:color="auto" w:fill="auto"/>
          </w:tcPr>
          <w:p w14:paraId="5623496E" w14:textId="569D7873" w:rsidR="0093518C" w:rsidRPr="001537DB" w:rsidRDefault="0093518C" w:rsidP="00E72337">
            <w:pPr>
              <w:pStyle w:val="TAC"/>
              <w:jc w:val="left"/>
              <w:rPr>
                <w:rFonts w:eastAsia="Malgun Gothic"/>
                <w:lang w:val="en-US"/>
              </w:rPr>
            </w:pPr>
            <w:r w:rsidRPr="001537DB">
              <w:rPr>
                <w:rFonts w:eastAsia="Malgun Gothic"/>
                <w:lang w:val="en-US"/>
              </w:rPr>
              <w:t xml:space="preserve">The </w:t>
            </w:r>
            <w:del w:id="6" w:author="Francesco Pica" w:date="2025-02-02T15:31:00Z" w16du:dateUtc="2025-02-02T23:31:00Z">
              <w:r w:rsidRPr="001537DB" w:rsidDel="00A9214A">
                <w:rPr>
                  <w:rFonts w:eastAsia="Malgun Gothic"/>
                  <w:lang w:val="en-US"/>
                </w:rPr>
                <w:delText xml:space="preserve">5G </w:delText>
              </w:r>
            </w:del>
            <w:ins w:id="7" w:author="Francesco Pica" w:date="2025-02-02T15:31:00Z" w16du:dateUtc="2025-02-02T23:31:00Z">
              <w:r w:rsidR="00A9214A">
                <w:rPr>
                  <w:rFonts w:eastAsia="Malgun Gothic"/>
                  <w:lang w:val="en-US"/>
                </w:rPr>
                <w:t>3GPP</w:t>
              </w:r>
              <w:r w:rsidR="00A9214A" w:rsidRPr="001537DB">
                <w:rPr>
                  <w:rFonts w:eastAsia="Malgun Gothic"/>
                  <w:lang w:val="en-US"/>
                </w:rPr>
                <w:t xml:space="preserve"> </w:t>
              </w:r>
            </w:ins>
            <w:r w:rsidRPr="001537DB">
              <w:rPr>
                <w:rFonts w:eastAsia="Malgun Gothic"/>
                <w:lang w:val="en-US"/>
              </w:rPr>
              <w:t xml:space="preserve">system with GEO satellite access shall be able to provide mechanisms to optimize IMS </w:t>
            </w:r>
            <w:r w:rsidRPr="00D159A6">
              <w:rPr>
                <w:rFonts w:eastAsia="Malgun Gothic"/>
                <w:lang w:val="en-US"/>
              </w:rPr>
              <w:t>voice (e.</w:t>
            </w:r>
            <w:r w:rsidRPr="00A714F4">
              <w:rPr>
                <w:rFonts w:eastAsia="Malgun Gothic"/>
                <w:lang w:val="en-US"/>
              </w:rPr>
              <w:t>g., call setup, transmission</w:t>
            </w:r>
            <w:r w:rsidRPr="00D159A6">
              <w:rPr>
                <w:rFonts w:eastAsia="Malgun Gothic"/>
                <w:lang w:val="en-US"/>
              </w:rPr>
              <w:t xml:space="preserve"> overhead) and support a codec for the transfer of </w:t>
            </w:r>
            <w:r>
              <w:rPr>
                <w:rFonts w:eastAsia="Malgun Gothic"/>
                <w:lang w:val="en-US"/>
              </w:rPr>
              <w:t xml:space="preserve">the </w:t>
            </w:r>
            <w:r w:rsidRPr="00D159A6">
              <w:rPr>
                <w:rFonts w:eastAsia="Malgun Gothic"/>
                <w:lang w:val="en-US"/>
              </w:rPr>
              <w:t>voice considering the transmission data rate, latency and packet size</w:t>
            </w:r>
            <w:r w:rsidRPr="00D159A6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701" w:type="dxa"/>
          </w:tcPr>
          <w:p w14:paraId="22C4D854" w14:textId="77777777" w:rsidR="0093518C" w:rsidRPr="00EA6E6F" w:rsidRDefault="0093518C" w:rsidP="00E7233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[</w:t>
            </w:r>
            <w:r w:rsidRPr="00EA6E6F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PR 5.1.6-00</w:t>
            </w:r>
            <w:r w:rsidRPr="00EA6E6F"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]</w:t>
            </w:r>
          </w:p>
          <w:p w14:paraId="74ABE069" w14:textId="77777777" w:rsidR="0093518C" w:rsidRPr="001537DB" w:rsidRDefault="0093518C" w:rsidP="00E72337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[</w:t>
            </w:r>
            <w:r w:rsidRPr="00EA6E6F">
              <w:rPr>
                <w:rFonts w:cs="Arial"/>
                <w:szCs w:val="18"/>
                <w:lang w:val="en-US" w:eastAsia="zh-CN"/>
              </w:rPr>
              <w:t>PR 5.1.6-003</w:t>
            </w:r>
            <w:r>
              <w:rPr>
                <w:rFonts w:cs="Arial"/>
                <w:szCs w:val="18"/>
                <w:lang w:val="en-US" w:eastAsia="zh-CN"/>
              </w:rPr>
              <w:t>]</w:t>
            </w:r>
          </w:p>
        </w:tc>
        <w:tc>
          <w:tcPr>
            <w:tcW w:w="2215" w:type="dxa"/>
          </w:tcPr>
          <w:p w14:paraId="00CD0A71" w14:textId="77777777" w:rsidR="0093518C" w:rsidRPr="00A032D1" w:rsidRDefault="0093518C" w:rsidP="00E72337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E88F7" w14:textId="77777777" w:rsidR="00D56046" w:rsidRDefault="00D56046">
      <w:r>
        <w:separator/>
      </w:r>
    </w:p>
  </w:endnote>
  <w:endnote w:type="continuationSeparator" w:id="0">
    <w:p w14:paraId="2C1D7843" w14:textId="77777777" w:rsidR="00D56046" w:rsidRDefault="00D56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5A4CE" w14:textId="77777777" w:rsidR="00D56046" w:rsidRDefault="00D56046">
      <w:r>
        <w:separator/>
      </w:r>
    </w:p>
  </w:footnote>
  <w:footnote w:type="continuationSeparator" w:id="0">
    <w:p w14:paraId="49D129B9" w14:textId="77777777" w:rsidR="00D56046" w:rsidRDefault="00D56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143B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C4A76"/>
    <w:rsid w:val="001D02C2"/>
    <w:rsid w:val="001D4EAB"/>
    <w:rsid w:val="001F0C1D"/>
    <w:rsid w:val="001F1132"/>
    <w:rsid w:val="001F168B"/>
    <w:rsid w:val="00224099"/>
    <w:rsid w:val="002347A2"/>
    <w:rsid w:val="002675F0"/>
    <w:rsid w:val="00270E0B"/>
    <w:rsid w:val="002760EE"/>
    <w:rsid w:val="002931ED"/>
    <w:rsid w:val="002B6339"/>
    <w:rsid w:val="002E00EE"/>
    <w:rsid w:val="002E7AF3"/>
    <w:rsid w:val="003172DC"/>
    <w:rsid w:val="00326682"/>
    <w:rsid w:val="00327675"/>
    <w:rsid w:val="003538AF"/>
    <w:rsid w:val="0035462D"/>
    <w:rsid w:val="00356555"/>
    <w:rsid w:val="0037424D"/>
    <w:rsid w:val="003765B8"/>
    <w:rsid w:val="00377B55"/>
    <w:rsid w:val="003B27E1"/>
    <w:rsid w:val="003C3971"/>
    <w:rsid w:val="003D06BA"/>
    <w:rsid w:val="003D0810"/>
    <w:rsid w:val="003E4D51"/>
    <w:rsid w:val="004047C0"/>
    <w:rsid w:val="00423334"/>
    <w:rsid w:val="00431FBF"/>
    <w:rsid w:val="004321EA"/>
    <w:rsid w:val="004345EC"/>
    <w:rsid w:val="00437FD8"/>
    <w:rsid w:val="00460DC7"/>
    <w:rsid w:val="00465515"/>
    <w:rsid w:val="00494C94"/>
    <w:rsid w:val="0049751D"/>
    <w:rsid w:val="004C30AC"/>
    <w:rsid w:val="004D3578"/>
    <w:rsid w:val="004E1C51"/>
    <w:rsid w:val="004E213A"/>
    <w:rsid w:val="004F0988"/>
    <w:rsid w:val="004F3340"/>
    <w:rsid w:val="0051786A"/>
    <w:rsid w:val="0053388B"/>
    <w:rsid w:val="00535773"/>
    <w:rsid w:val="00542EB9"/>
    <w:rsid w:val="00543E6C"/>
    <w:rsid w:val="00565087"/>
    <w:rsid w:val="005746B7"/>
    <w:rsid w:val="00597B11"/>
    <w:rsid w:val="005D2E01"/>
    <w:rsid w:val="005D7526"/>
    <w:rsid w:val="005D7737"/>
    <w:rsid w:val="005E4BB2"/>
    <w:rsid w:val="005F0C10"/>
    <w:rsid w:val="005F1B4E"/>
    <w:rsid w:val="005F788A"/>
    <w:rsid w:val="00602AEA"/>
    <w:rsid w:val="00614FDF"/>
    <w:rsid w:val="006319EE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3171"/>
    <w:rsid w:val="00734A5B"/>
    <w:rsid w:val="0074026F"/>
    <w:rsid w:val="007429F6"/>
    <w:rsid w:val="00744E76"/>
    <w:rsid w:val="00765EA3"/>
    <w:rsid w:val="00774DA4"/>
    <w:rsid w:val="00781F0F"/>
    <w:rsid w:val="00784CA1"/>
    <w:rsid w:val="007A6C4E"/>
    <w:rsid w:val="007B3941"/>
    <w:rsid w:val="007B600E"/>
    <w:rsid w:val="007D0E7B"/>
    <w:rsid w:val="007D2396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E2D68"/>
    <w:rsid w:val="008E6756"/>
    <w:rsid w:val="0090271F"/>
    <w:rsid w:val="0090287D"/>
    <w:rsid w:val="00902E23"/>
    <w:rsid w:val="00903998"/>
    <w:rsid w:val="009114D7"/>
    <w:rsid w:val="0091348E"/>
    <w:rsid w:val="00917CCB"/>
    <w:rsid w:val="009309FB"/>
    <w:rsid w:val="00933FB0"/>
    <w:rsid w:val="0093518C"/>
    <w:rsid w:val="00936089"/>
    <w:rsid w:val="00942EC2"/>
    <w:rsid w:val="009B70FF"/>
    <w:rsid w:val="009D390B"/>
    <w:rsid w:val="009F37B7"/>
    <w:rsid w:val="009F4667"/>
    <w:rsid w:val="00A10F02"/>
    <w:rsid w:val="00A164B4"/>
    <w:rsid w:val="00A26956"/>
    <w:rsid w:val="00A27486"/>
    <w:rsid w:val="00A3099E"/>
    <w:rsid w:val="00A450C8"/>
    <w:rsid w:val="00A53724"/>
    <w:rsid w:val="00A56066"/>
    <w:rsid w:val="00A67D0E"/>
    <w:rsid w:val="00A73129"/>
    <w:rsid w:val="00A82346"/>
    <w:rsid w:val="00A9214A"/>
    <w:rsid w:val="00A92BA1"/>
    <w:rsid w:val="00A94AF3"/>
    <w:rsid w:val="00A95A32"/>
    <w:rsid w:val="00AA11D1"/>
    <w:rsid w:val="00AB4A5D"/>
    <w:rsid w:val="00AC6BC6"/>
    <w:rsid w:val="00AE65E2"/>
    <w:rsid w:val="00AF050F"/>
    <w:rsid w:val="00AF0E44"/>
    <w:rsid w:val="00AF1460"/>
    <w:rsid w:val="00B12BA0"/>
    <w:rsid w:val="00B15449"/>
    <w:rsid w:val="00B61350"/>
    <w:rsid w:val="00B74594"/>
    <w:rsid w:val="00B93086"/>
    <w:rsid w:val="00BA19ED"/>
    <w:rsid w:val="00BA4B8D"/>
    <w:rsid w:val="00BC0F7D"/>
    <w:rsid w:val="00BD150B"/>
    <w:rsid w:val="00BD7D31"/>
    <w:rsid w:val="00BE3255"/>
    <w:rsid w:val="00BE759B"/>
    <w:rsid w:val="00BE7BF9"/>
    <w:rsid w:val="00BF128E"/>
    <w:rsid w:val="00C074DD"/>
    <w:rsid w:val="00C1496A"/>
    <w:rsid w:val="00C33079"/>
    <w:rsid w:val="00C350E1"/>
    <w:rsid w:val="00C45231"/>
    <w:rsid w:val="00C53C63"/>
    <w:rsid w:val="00C551FF"/>
    <w:rsid w:val="00C72833"/>
    <w:rsid w:val="00C80F1D"/>
    <w:rsid w:val="00C91962"/>
    <w:rsid w:val="00C93F40"/>
    <w:rsid w:val="00CA3D0C"/>
    <w:rsid w:val="00CB5992"/>
    <w:rsid w:val="00D0214C"/>
    <w:rsid w:val="00D262C5"/>
    <w:rsid w:val="00D54D5B"/>
    <w:rsid w:val="00D5604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484"/>
    <w:rsid w:val="00E44582"/>
    <w:rsid w:val="00E77645"/>
    <w:rsid w:val="00EA15B0"/>
    <w:rsid w:val="00EA5EA7"/>
    <w:rsid w:val="00EC4A25"/>
    <w:rsid w:val="00ED4F41"/>
    <w:rsid w:val="00EF4EFC"/>
    <w:rsid w:val="00EF608C"/>
    <w:rsid w:val="00F025A2"/>
    <w:rsid w:val="00F04712"/>
    <w:rsid w:val="00F13360"/>
    <w:rsid w:val="00F22EC7"/>
    <w:rsid w:val="00F325C8"/>
    <w:rsid w:val="00F653B8"/>
    <w:rsid w:val="00F66E90"/>
    <w:rsid w:val="00F772FE"/>
    <w:rsid w:val="00F9008D"/>
    <w:rsid w:val="00FA1266"/>
    <w:rsid w:val="00FA4BCF"/>
    <w:rsid w:val="00FB003E"/>
    <w:rsid w:val="00FB7669"/>
    <w:rsid w:val="00FC1192"/>
    <w:rsid w:val="00FD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7424D"/>
    <w:rPr>
      <w:lang w:eastAsia="en-US"/>
    </w:rPr>
  </w:style>
  <w:style w:type="character" w:customStyle="1" w:styleId="THChar">
    <w:name w:val="TH Char"/>
    <w:link w:val="TH"/>
    <w:qFormat/>
    <w:rsid w:val="0093518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2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235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11</cp:revision>
  <cp:lastPrinted>2019-02-25T14:05:00Z</cp:lastPrinted>
  <dcterms:created xsi:type="dcterms:W3CDTF">2025-02-02T23:30:00Z</dcterms:created>
  <dcterms:modified xsi:type="dcterms:W3CDTF">2025-02-07T17:35:00Z</dcterms:modified>
</cp:coreProperties>
</file>